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R3-21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13</w:t>
      </w:r>
      <w:bookmarkStart w:id="43" w:name="_GoBack"/>
      <w:bookmarkEnd w:id="43"/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37</w:t>
      </w:r>
    </w:p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e</w:t>
      </w:r>
    </w:p>
    <w:p>
      <w:pPr>
        <w:tabs>
          <w:tab w:val="left" w:pos="1985"/>
        </w:tabs>
        <w:ind w:left="1980" w:hanging="198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Style w:val="87"/>
          <w:rFonts w:hint="eastAsia"/>
          <w:lang w:val="en-US" w:eastAsia="zh-CN"/>
        </w:rPr>
        <w:t xml:space="preserve"> (TP for MDT BL CR for TS 38.473): MDT coexistence with IDC</w:t>
      </w:r>
    </w:p>
    <w:p>
      <w:pPr>
        <w:tabs>
          <w:tab w:val="left" w:pos="1985"/>
        </w:tabs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87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</w:t>
      </w:r>
      <w:r>
        <w:rPr>
          <w:rFonts w:hint="eastAsia" w:ascii="Arial" w:hAnsi="Arial"/>
          <w:sz w:val="24"/>
          <w:lang w:val="en-US" w:eastAsia="zh-CN"/>
        </w:rPr>
        <w:t>3.2.1</w:t>
      </w:r>
    </w:p>
    <w:p>
      <w:pPr>
        <w:tabs>
          <w:tab w:val="left" w:pos="1985"/>
          <w:tab w:val="center" w:pos="4820"/>
        </w:tabs>
        <w:ind w:left="1980" w:hanging="1980"/>
        <w:rPr>
          <w:rStyle w:val="87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provided the TP for </w:t>
      </w:r>
      <w:r>
        <w:rPr>
          <w:rFonts w:hint="eastAsia"/>
          <w:lang w:val="en-US" w:eastAsia="zh-CN"/>
        </w:rPr>
        <w:t>TS38.473.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Start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4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8.473</w:t>
      </w:r>
    </w:p>
    <w:p>
      <w:pPr>
        <w:jc w:val="both"/>
        <w:rPr>
          <w:rFonts w:hint="default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0" w:name="_Toc36556806"/>
      <w:bookmarkStart w:id="1" w:name="_Toc45832192"/>
      <w:bookmarkStart w:id="2" w:name="_Toc20955775"/>
      <w:bookmarkStart w:id="3" w:name="_Toc29892869"/>
      <w:r>
        <w:t>8.3.1.2</w:t>
      </w:r>
      <w:r>
        <w:tab/>
      </w:r>
      <w:r>
        <w:t>Successful Operation</w:t>
      </w:r>
      <w:bookmarkEnd w:id="0"/>
      <w:bookmarkEnd w:id="1"/>
      <w:bookmarkEnd w:id="2"/>
      <w:bookmarkEnd w:id="3"/>
    </w:p>
    <w:p>
      <w:pPr>
        <w:pStyle w:val="55"/>
      </w:pPr>
      <w:r>
        <w:drawing>
          <wp:inline distT="0" distB="0" distL="114300" distR="114300">
            <wp:extent cx="3380105" cy="1426845"/>
            <wp:effectExtent l="0" t="0" r="317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</w:t>
      </w:r>
      <w:bookmarkStart w:id="4" w:name="_Hlk44097902"/>
      <w:r>
        <w:t>8.3.1.2</w:t>
      </w:r>
      <w:bookmarkEnd w:id="4"/>
      <w:r>
        <w:t>-1: UE Context Setup Request procedure: Successful Operation</w:t>
      </w:r>
    </w:p>
    <w:p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REQUEST, the gNB-DU shall take this information into account for UE specific configurations.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0" w:author="ZTE-Dapeng" w:date="2021-02-01T15:28:13Z"/>
          <w:rFonts w:hint="eastAsia" w:eastAsia="宋体"/>
          <w:lang w:val="en-US" w:eastAsia="zh-CN"/>
        </w:rPr>
      </w:pPr>
      <w:ins w:id="1" w:author="ZTE-Dapeng" w:date="2021-02-01T15:28:13Z">
        <w:r>
          <w:rPr/>
          <w:t xml:space="preserve">If the </w:t>
        </w:r>
      </w:ins>
      <w:ins w:id="2" w:author="ZTE-Dapeng" w:date="2021-02-01T15:28:13Z">
        <w:r>
          <w:rPr>
            <w:rFonts w:hint="eastAsia" w:ascii="Times New Roman" w:hAnsi="Times New Roman" w:eastAsia="宋体" w:cs="Times New Roman"/>
            <w:i/>
            <w:iCs/>
            <w:lang w:val="en-US" w:eastAsia="zh-CN"/>
          </w:rPr>
          <w:t>MDT Polluted Measurement Indicator</w:t>
        </w:r>
      </w:ins>
      <w:ins w:id="3" w:author="ZTE-Dapeng" w:date="2021-02-01T15:28:13Z">
        <w:r>
          <w:rPr>
            <w:lang w:eastAsia="zh-CN"/>
          </w:rPr>
          <w:t xml:space="preserve"> IE is included in the UE CONTEXT SETUP REQUEST, the gNB-DU shall take this information into account </w:t>
        </w:r>
      </w:ins>
      <w:ins w:id="4" w:author="ZTE-Dapeng" w:date="2021-02-01T15:28:13Z">
        <w:r>
          <w:rPr/>
          <w:t>as specified in TS 3</w:t>
        </w:r>
      </w:ins>
      <w:ins w:id="5" w:author="ZTE-Dapeng" w:date="2021-02-01T15:28:13Z">
        <w:r>
          <w:rPr>
            <w:rFonts w:hint="eastAsia" w:eastAsia="宋体"/>
            <w:lang w:val="en-US" w:eastAsia="zh-CN"/>
          </w:rPr>
          <w:t>8</w:t>
        </w:r>
      </w:ins>
      <w:ins w:id="6" w:author="ZTE-Dapeng" w:date="2021-02-01T15:28:13Z">
        <w:r>
          <w:rPr/>
          <w:t>.</w:t>
        </w:r>
      </w:ins>
      <w:ins w:id="7" w:author="ZTE-Dapeng" w:date="2021-02-01T15:28:13Z">
        <w:r>
          <w:rPr>
            <w:rFonts w:hint="eastAsia" w:eastAsia="宋体"/>
            <w:lang w:val="en-US" w:eastAsia="zh-CN"/>
          </w:rPr>
          <w:t>401</w:t>
        </w:r>
      </w:ins>
      <w:ins w:id="8" w:author="ZTE-Dapeng" w:date="2021-02-01T15:28:13Z">
        <w:r>
          <w:rPr/>
          <w:t xml:space="preserve"> [</w:t>
        </w:r>
      </w:ins>
      <w:ins w:id="9" w:author="ZTE-Dapeng" w:date="2021-02-01T15:28:13Z">
        <w:r>
          <w:rPr>
            <w:rFonts w:hint="eastAsia" w:eastAsia="宋体"/>
            <w:lang w:val="en-US" w:eastAsia="zh-CN"/>
          </w:rPr>
          <w:t>4</w:t>
        </w:r>
      </w:ins>
      <w:ins w:id="10" w:author="ZTE-Dapeng" w:date="2021-02-01T15:28:13Z">
        <w:r>
          <w:rPr/>
          <w:t>]</w:t>
        </w:r>
      </w:ins>
      <w:ins w:id="11" w:author="ZTE-Dapeng" w:date="2021-02-01T15:28:13Z">
        <w:r>
          <w:rPr>
            <w:rFonts w:hint="eastAsia" w:eastAsia="宋体"/>
            <w:lang w:val="en-US" w:eastAsia="zh-CN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bookmarkStart w:id="5" w:name="_Toc45832205"/>
      <w:bookmarkStart w:id="6" w:name="_Toc29892882"/>
      <w:bookmarkStart w:id="7" w:name="_Toc36556819"/>
      <w:bookmarkStart w:id="8" w:name="_Toc20955788"/>
      <w:r>
        <w:t>8.3.4.2</w:t>
      </w:r>
      <w:r>
        <w:tab/>
      </w:r>
      <w:r>
        <w:t>Successful Operation</w:t>
      </w:r>
      <w:bookmarkEnd w:id="5"/>
      <w:bookmarkEnd w:id="6"/>
      <w:bookmarkEnd w:id="7"/>
      <w:bookmarkEnd w:id="8"/>
    </w:p>
    <w:p>
      <w:pPr>
        <w:pStyle w:val="55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12" w:author="ZTE-Dapeng" w:date="2021-02-01T15:27:34Z"/>
          <w:rFonts w:hint="eastAsia" w:eastAsia="宋体"/>
          <w:lang w:val="en-US" w:eastAsia="zh-CN"/>
        </w:rPr>
      </w:pPr>
      <w:ins w:id="13" w:author="ZTE-Dapeng" w:date="2021-02-01T15:27:34Z">
        <w:r>
          <w:rPr/>
          <w:t xml:space="preserve">If the </w:t>
        </w:r>
      </w:ins>
      <w:ins w:id="14" w:author="ZTE-Dapeng" w:date="2021-02-01T15:28:23Z">
        <w:r>
          <w:rPr>
            <w:rFonts w:hint="eastAsia" w:ascii="Times New Roman" w:hAnsi="Times New Roman" w:eastAsia="宋体" w:cs="Times New Roman"/>
            <w:i/>
            <w:iCs/>
            <w:lang w:val="en-US" w:eastAsia="zh-CN"/>
          </w:rPr>
          <w:t>MDT Polluted Measurement Indicator</w:t>
        </w:r>
      </w:ins>
      <w:ins w:id="15" w:author="ZTE-Dapeng" w:date="2021-02-01T15:27:34Z">
        <w:r>
          <w:rPr>
            <w:lang w:eastAsia="zh-CN"/>
          </w:rPr>
          <w:t xml:space="preserve"> IE is included in the </w:t>
        </w:r>
      </w:ins>
      <w:ins w:id="16" w:author="ZTE-Dapeng" w:date="2021-02-01T15:27:34Z">
        <w:r>
          <w:rPr>
            <w:snapToGrid w:val="0"/>
          </w:rPr>
          <w:t>UE CONTEXT MODIFICATION REQUEST</w:t>
        </w:r>
      </w:ins>
      <w:ins w:id="17" w:author="ZTE-Dapeng" w:date="2021-02-01T15:27:34Z">
        <w:r>
          <w:rPr>
            <w:lang w:eastAsia="zh-CN"/>
          </w:rPr>
          <w:t xml:space="preserve">, the gNB-DU shall take this information into account </w:t>
        </w:r>
      </w:ins>
      <w:ins w:id="18" w:author="ZTE-Dapeng" w:date="2021-02-01T15:27:34Z">
        <w:r>
          <w:rPr/>
          <w:t>as specified in TS 3</w:t>
        </w:r>
      </w:ins>
      <w:ins w:id="19" w:author="ZTE-Dapeng" w:date="2021-02-01T15:27:34Z">
        <w:r>
          <w:rPr>
            <w:rFonts w:hint="eastAsia" w:eastAsia="宋体"/>
            <w:lang w:val="en-US" w:eastAsia="zh-CN"/>
          </w:rPr>
          <w:t>8</w:t>
        </w:r>
      </w:ins>
      <w:ins w:id="20" w:author="ZTE-Dapeng" w:date="2021-02-01T15:27:34Z">
        <w:r>
          <w:rPr/>
          <w:t>.</w:t>
        </w:r>
      </w:ins>
      <w:ins w:id="21" w:author="ZTE-Dapeng" w:date="2021-02-01T15:27:34Z">
        <w:r>
          <w:rPr>
            <w:rFonts w:hint="eastAsia" w:eastAsia="宋体"/>
            <w:lang w:val="en-US" w:eastAsia="zh-CN"/>
          </w:rPr>
          <w:t>401</w:t>
        </w:r>
      </w:ins>
      <w:ins w:id="22" w:author="ZTE-Dapeng" w:date="2021-02-01T15:27:34Z">
        <w:r>
          <w:rPr/>
          <w:t xml:space="preserve"> [</w:t>
        </w:r>
      </w:ins>
      <w:ins w:id="23" w:author="ZTE-Dapeng" w:date="2021-02-01T15:27:34Z">
        <w:r>
          <w:rPr>
            <w:rFonts w:hint="eastAsia" w:eastAsia="宋体"/>
            <w:lang w:val="en-US" w:eastAsia="zh-CN"/>
          </w:rPr>
          <w:t>4</w:t>
        </w:r>
      </w:ins>
      <w:ins w:id="24" w:author="ZTE-Dapeng" w:date="2021-02-01T15:27:34Z">
        <w:r>
          <w:rPr/>
          <w:t>]</w:t>
        </w:r>
      </w:ins>
      <w:ins w:id="25" w:author="ZTE-Dapeng" w:date="2021-02-01T15:27:3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  <w:rPr>
          <w:lang w:eastAsia="zh-CN"/>
        </w:rPr>
      </w:pPr>
      <w:bookmarkStart w:id="9" w:name="_Toc20955873"/>
      <w:bookmarkStart w:id="10" w:name="_Toc36556922"/>
      <w:bookmarkStart w:id="11" w:name="_Toc29892985"/>
      <w:bookmarkStart w:id="12" w:name="_Toc4583235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9"/>
      <w:bookmarkEnd w:id="10"/>
      <w:bookmarkEnd w:id="11"/>
      <w:bookmarkEnd w:id="12"/>
    </w:p>
    <w:p>
      <w:pPr>
        <w:rPr>
          <w:rFonts w:eastAsia="Batang"/>
        </w:rPr>
      </w:pPr>
      <w:r>
        <w:t>This message is sent by the gNB-CU to request the setup of a UE context.</w:t>
      </w:r>
    </w:p>
    <w:p>
      <w:pPr>
        <w:rPr>
          <w:lang w:eastAsia="zh-CN"/>
        </w:rPr>
      </w:pPr>
      <w:r>
        <w:t xml:space="preserve">Direction: gNB-CU </w:t>
      </w:r>
      <w:r>
        <w:rPr/>
        <w:sym w:font="Symbol" w:char="F0AE"/>
      </w:r>
      <w:r>
        <w:t xml:space="preserve"> gNB-DU. 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3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DRX Cycle </w:t>
            </w:r>
          </w:p>
          <w:p>
            <w:pPr>
              <w:pStyle w:val="53"/>
            </w:pPr>
            <w: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OCTET STRING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3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UL Configured</w:t>
            </w:r>
          </w:p>
          <w:p>
            <w:pPr>
              <w:pStyle w:val="53"/>
            </w:pPr>
            <w: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ENUMERATED (true, ..., false)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If included, it should be set to true. 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 xml:space="preserve">&gt;&gt;Additional 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>
              <w:rPr>
                <w:rFonts w:ascii="Arial" w:hAnsi="Arial" w:eastAsia="Batang" w:cs="Arial"/>
                <w:bCs/>
                <w:sz w:val="18"/>
              </w:rPr>
              <w:t xml:space="preserve">uplication </w:t>
            </w:r>
            <w:r>
              <w:rPr>
                <w:rFonts w:ascii="Arial" w:hAnsi="Arial" w:eastAsia="宋体"/>
                <w:sz w:val="18"/>
              </w:rPr>
              <w:t>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hint="eastAsia"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hint="eastAsia" w:cs="Arial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hint="eastAsia" w:cs="Arial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hint="eastAsia" w:cs="Arial"/>
                <w:lang w:eastAsia="ja-JP"/>
              </w:rPr>
              <w:t>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9.3.1.8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300"/>
            </w:pPr>
            <w:r>
              <w:t>&gt;&gt;&gt;E-UTRAN QoS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9.3.1.19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300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&gt;&gt;&gt;&gt;DRB QoS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&gt;&gt;&gt;&gt;S-NSSAI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9.3.1.38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&gt;&gt;&gt;&gt;Notification Control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9.3.1.56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t>&gt;&gt;&gt;&gt;&gt;QoS Flow Identifier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9.3.1.63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t>&gt;&gt;&gt;&gt;&gt;QoS Flow Level QoS Parameters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  <w:rPr>
                <w:bCs w:val="0"/>
              </w:rPr>
            </w:pPr>
            <w:r>
              <w:rPr>
                <w:bCs w:val="0"/>
              </w:rPr>
              <w:t>&gt;&gt;&gt;&gt;&gt;TSC Traffic Characteristics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hint="eastAsia" w:cs="Arial"/>
                <w:szCs w:val="18"/>
              </w:rPr>
              <w:t>9.3.1.141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hint="eastAsia"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UP Transport Layer Information</w:t>
            </w:r>
          </w:p>
          <w:p>
            <w:pPr>
              <w:pStyle w:val="53"/>
            </w:pPr>
            <w:r>
              <w:t>9.3.2.1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9.3.1.114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 w:firstLine="270" w:firstLineChars="15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9.3.1.27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 w:firstLine="270" w:firstLineChars="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&gt;&gt;UL Configuration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 xml:space="preserve">UL Configuraiton  </w:t>
            </w:r>
          </w:p>
          <w:p>
            <w:pPr>
              <w:pStyle w:val="53"/>
            </w:pPr>
            <w:r>
              <w:t>9.3.1.31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Information about UL usage in gNB-DU. 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200"/>
            </w:pPr>
            <w:r>
              <w:t>&gt;&gt;Duplication Activation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>Information on the initial state of CA based UL PDCP duplication.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firstLine="14" w:firstLineChars="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firstLine="14" w:firstLineChars="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Duplication Activation</w:t>
            </w:r>
          </w:p>
          <w:p>
            <w:pPr>
              <w:pStyle w:val="53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Information on the initial state of  DC basedUL PDCP duplication.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&gt;&gt;Additional PDCP Duplication TNL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UP Transport Layer Information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9.3.2.1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ENUMERATED (true,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subclause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9.3.1.55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PLMN ID</w:t>
            </w:r>
          </w:p>
          <w:p>
            <w:pPr>
              <w:pStyle w:val="53"/>
            </w:pPr>
            <w:r>
              <w:t>9.3.1.14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gNB-DU UE Aggregate Maximum Bit Rate Uplink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C-ifDRBSetup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Bit Rate 9.3.1.22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 Delivery Status Request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New 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  <w:r>
              <w:rPr>
                <w:rFonts w:hint="eastAsia"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hint="eastAsia" w:ascii="Arial" w:hAnsi="Arial" w:cs="Arial"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hint="eastAsia"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hint="eastAsia"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&gt;Target 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NID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26" w:author="ZTE-Dapeng" w:date="2021-02-01T15:25:47Z">
              <w:r>
                <w:rPr>
                  <w:rFonts w:hint="eastAsia" w:ascii="Times New Roman" w:hAnsi="Times New Roman" w:eastAsia="宋体" w:cs="Times New Roman"/>
                  <w:i/>
                  <w:iCs/>
                  <w:lang w:val="en-US" w:eastAsia="zh-CN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宋体" w:cs="Arial"/>
                <w:szCs w:val="18"/>
                <w:lang w:val="en-US" w:eastAsia="zh-CN"/>
              </w:rPr>
            </w:pPr>
            <w:ins w:id="27" w:author="ZTE-Dapeng" w:date="2021-02-01T15:25:50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ins w:id="28" w:author="ZTE-Dapeng" w:date="2021-02-01T15:25:53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29" w:author="ZTE-Dapeng" w:date="2021-02-01T15:25:53Z">
              <w:r>
                <w:rPr>
                  <w:rFonts w:cs="Arial"/>
                  <w:lang w:eastAsia="en-US"/>
                </w:rPr>
                <w:t>NUMERATED (</w:t>
              </w:r>
            </w:ins>
            <w:ins w:id="30" w:author="ZTE-Dapeng" w:date="2021-02-01T15:25:53Z">
              <w:r>
                <w:rPr>
                  <w:rFonts w:hint="eastAsia" w:eastAsia="宋体" w:cs="Arial"/>
                  <w:lang w:val="en-US" w:eastAsia="zh-CN"/>
                </w:rPr>
                <w:t>IDC</w:t>
              </w:r>
            </w:ins>
            <w:ins w:id="31" w:author="ZTE-Dapeng" w:date="2021-02-01T15:25:53Z">
              <w:r>
                <w:rPr>
                  <w:rFonts w:cs="Arial"/>
                  <w:lang w:eastAsia="en-US"/>
                </w:rPr>
                <w:t>,</w:t>
              </w:r>
            </w:ins>
            <w:ins w:id="32" w:author="ZTE-Dapeng" w:date="2021-02-01T15:25:53Z">
              <w:r>
                <w:rPr>
                  <w:rFonts w:hint="eastAsia" w:eastAsia="宋体" w:cs="Arial"/>
                  <w:lang w:val="en-US" w:eastAsia="zh-CN"/>
                </w:rPr>
                <w:t>no-IDC,</w:t>
              </w:r>
            </w:ins>
            <w:ins w:id="33" w:author="ZTE-Dapeng" w:date="2021-02-01T15:25:53Z">
              <w:r>
                <w:rPr>
                  <w:rFonts w:cs="Arial"/>
                  <w:lang w:eastAsia="en-US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34" w:author="ZTE-Dapeng" w:date="2021-02-01T15:25:57Z">
              <w:r>
                <w:rPr>
                  <w:rFonts w:cs="Arial"/>
                  <w:lang w:eastAsia="en-US"/>
                </w:rPr>
                <w:t>Indication on whether</w:t>
              </w:r>
            </w:ins>
            <w:ins w:id="35" w:author="ZTE-Dapeng" w:date="2021-02-01T15:25:57Z">
              <w:r>
                <w:rPr>
                  <w:rFonts w:hint="eastAsia" w:eastAsia="宋体" w:cs="Arial"/>
                  <w:lang w:val="en-US" w:eastAsia="zh-CN"/>
                </w:rPr>
                <w:t xml:space="preserve"> MDT Measurement affect (e.g. IDC)</w:t>
              </w:r>
            </w:ins>
            <w:ins w:id="36" w:author="ZTE-Dapeng" w:date="2021-02-01T15:25:57Z">
              <w:r>
                <w:rPr>
                  <w:rFonts w:cs="Arial"/>
                  <w:lang w:eastAsia="en-US"/>
                </w:rPr>
                <w:t xml:space="preserve"> is </w:t>
              </w:r>
            </w:ins>
            <w:ins w:id="37" w:author="ZTE-Dapeng" w:date="2021-02-01T15:25:57Z">
              <w:r>
                <w:rPr>
                  <w:rFonts w:hint="eastAsia" w:eastAsia="宋体" w:cs="Arial"/>
                  <w:lang w:val="en-US" w:eastAsia="zh-CN"/>
                </w:rPr>
                <w:t>undertake</w:t>
              </w:r>
            </w:ins>
            <w:ins w:id="38" w:author="ZTE-Dapeng" w:date="2021-02-01T15:25:57Z">
              <w:r>
                <w:rPr>
                  <w:rFonts w:cs="Arial"/>
                  <w:lang w:eastAsia="en-US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39" w:author="ZTE-Dapeng" w:date="2021-02-01T15:26:00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40" w:author="ZTE-Dapeng" w:date="2021-02-01T15:26:05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</w:tbl>
    <w:p/>
    <w:tbl>
      <w:tblPr>
        <w:tblStyle w:val="42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vAlign w:val="top"/>
          </w:tcPr>
          <w:p>
            <w:pPr>
              <w:pStyle w:val="51"/>
            </w:pPr>
            <w: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maxnoofSRBs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maxnoofULUPTNLInformation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ULUP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maxnoofCandidateSpCells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SpCells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maxnoofQoSFlows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maxnoofBHRLCChannels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maxnoofAdditionalPDCPDuplicationTNL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of additional UP TNL Information allowed towards one DRB, the maximum value is 2. 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r>
        <w:t>9.2.2.7</w:t>
      </w:r>
      <w:r>
        <w:tab/>
      </w:r>
      <w:r>
        <w:t>UE CONTEXT MODIFICATION REQUEST</w:t>
      </w:r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Cell UL Configured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T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hAnsi="Arial" w:eastAsia="Batang"/>
                <w:bCs/>
                <w:i/>
                <w:sz w:val="18"/>
              </w:rPr>
              <w:t>Additional Duplication Indication</w:t>
            </w:r>
            <w:r>
              <w:rPr>
                <w:rFonts w:ascii="Arial" w:hAnsi="Arial" w:eastAsia="Batang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</w:rPr>
              <w:t>ENUMERATED (</w:t>
            </w:r>
            <w:r>
              <w:rPr>
                <w:rFonts w:ascii="Arial" w:hAnsi="Arial" w:eastAsia="宋体" w:cs="Arial"/>
                <w:sz w:val="18"/>
              </w:rPr>
              <w:t>t</w:t>
            </w:r>
            <w:r>
              <w:rPr>
                <w:rFonts w:hint="eastAsia" w:ascii="Arial" w:hAnsi="Arial" w:eastAsia="宋体" w:cs="Arial"/>
                <w:sz w:val="18"/>
              </w:rPr>
              <w:t xml:space="preserve">hree, </w:t>
            </w:r>
            <w:r>
              <w:rPr>
                <w:rFonts w:ascii="Arial" w:hAnsi="Arial" w:eastAsia="宋体" w:cs="Arial"/>
                <w:sz w:val="18"/>
              </w:rPr>
              <w:t>f</w:t>
            </w:r>
            <w:r>
              <w:rPr>
                <w:rFonts w:hint="eastAsia" w:ascii="Arial" w:hAnsi="Arial" w:eastAsia="宋体" w:cs="Arial"/>
                <w:sz w:val="18"/>
              </w:rPr>
              <w:t>our</w:t>
            </w:r>
            <w:r>
              <w:rPr>
                <w:rFonts w:ascii="Arial" w:hAnsi="Arial" w:eastAsia="宋体" w:cs="Arial"/>
                <w:sz w:val="18"/>
              </w:rPr>
              <w:t>, …</w:t>
            </w:r>
            <w:r>
              <w:rPr>
                <w:rFonts w:hint="eastAsia" w:ascii="Arial" w:hAnsi="Arial" w:eastAsia="宋体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hint="eastAsia"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96" w:leftChars="190" w:hanging="16" w:hangingChars="9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96" w:leftChars="190" w:hanging="16" w:hangingChars="9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 DC based UL PDCP duplication.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Additional PDCP Duplication TNL List</w:t>
            </w:r>
            <w:r>
              <w:rPr>
                <w:rFonts w:ascii="Arial" w:hAnsi="Arial" w:eastAsia="Batang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maxnoofAdditionalPDCPDuplicationTNL</w:t>
            </w:r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>
              <w:rPr>
                <w:rFonts w:ascii="Arial" w:hAnsi="Arial" w:eastAsia="Batang" w:cs="Arial"/>
                <w:sz w:val="18"/>
              </w:rPr>
              <w:t>E-RAB Level QoS Parameters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6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hint="eastAsia"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40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RLC Mode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 DC based UL PDCP duplication.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Inactivity Monitoring Request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RAT-Frequency Priority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9.3.1.34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gNB-DU UE Aggregate Maximum Bit Rate Uplink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Bit Rate 9.3.1.22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bCs/>
                <w:iCs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41" w:author="ZTE-Dapeng" w:date="2021-02-01T11:11:00Z">
              <w:r>
                <w:rPr>
                  <w:rFonts w:hint="eastAsia" w:ascii="Times New Roman" w:hAnsi="Times New Roman" w:eastAsia="宋体" w:cs="Times New Roman"/>
                  <w:i/>
                  <w:iCs/>
                  <w:lang w:val="en-US" w:eastAsia="zh-CN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宋体" w:cs="Arial"/>
                <w:szCs w:val="18"/>
                <w:lang w:val="en-US" w:eastAsia="zh-CN"/>
              </w:rPr>
            </w:pPr>
            <w:ins w:id="42" w:author="ZTE-Dapeng" w:date="2021-02-01T11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ins w:id="43" w:author="ZTE-Dapeng" w:date="2021-02-01T11:11:00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44" w:author="ZTE-Dapeng" w:date="2021-02-01T11:11:00Z">
              <w:r>
                <w:rPr>
                  <w:rFonts w:cs="Arial"/>
                  <w:lang w:eastAsia="en-US"/>
                </w:rPr>
                <w:t>NUMERATED (</w:t>
              </w:r>
            </w:ins>
            <w:ins w:id="45" w:author="ZTE-Dapeng" w:date="2021-02-01T11:11:00Z">
              <w:r>
                <w:rPr>
                  <w:rFonts w:hint="eastAsia" w:eastAsia="宋体" w:cs="Arial"/>
                  <w:lang w:val="en-US" w:eastAsia="zh-CN"/>
                </w:rPr>
                <w:t>IDC</w:t>
              </w:r>
            </w:ins>
            <w:ins w:id="46" w:author="ZTE-Dapeng" w:date="2021-02-01T11:11:00Z">
              <w:r>
                <w:rPr>
                  <w:rFonts w:cs="Arial"/>
                  <w:lang w:eastAsia="en-US"/>
                </w:rPr>
                <w:t>,</w:t>
              </w:r>
            </w:ins>
            <w:ins w:id="47" w:author="ZTE-Dapeng" w:date="2021-02-01T11:12:00Z">
              <w:r>
                <w:rPr>
                  <w:rFonts w:hint="eastAsia" w:eastAsia="宋体" w:cs="Arial"/>
                  <w:lang w:val="en-US" w:eastAsia="zh-CN"/>
                </w:rPr>
                <w:t>no-</w:t>
              </w:r>
            </w:ins>
            <w:ins w:id="48" w:author="ZTE-Dapeng" w:date="2021-02-01T11:11:00Z">
              <w:r>
                <w:rPr>
                  <w:rFonts w:hint="eastAsia" w:eastAsia="宋体" w:cs="Arial"/>
                  <w:lang w:val="en-US" w:eastAsia="zh-CN"/>
                </w:rPr>
                <w:t>ID</w:t>
              </w:r>
            </w:ins>
            <w:ins w:id="49" w:author="ZTE-Dapeng" w:date="2021-02-01T11:12:00Z">
              <w:r>
                <w:rPr>
                  <w:rFonts w:hint="eastAsia" w:eastAsia="宋体" w:cs="Arial"/>
                  <w:lang w:val="en-US" w:eastAsia="zh-CN"/>
                </w:rPr>
                <w:t>C</w:t>
              </w:r>
            </w:ins>
            <w:ins w:id="50" w:author="ZTE-Dapeng" w:date="2021-02-01T11:11:00Z">
              <w:r>
                <w:rPr>
                  <w:rFonts w:hint="eastAsia" w:eastAsia="宋体" w:cs="Arial"/>
                  <w:lang w:val="en-US" w:eastAsia="zh-CN"/>
                </w:rPr>
                <w:t>,</w:t>
              </w:r>
            </w:ins>
            <w:ins w:id="51" w:author="ZTE-Dapeng" w:date="2021-02-01T11:11:00Z">
              <w:r>
                <w:rPr>
                  <w:rFonts w:cs="Arial"/>
                  <w:lang w:eastAsia="en-US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52" w:author="ZTE-Dapeng" w:date="2021-02-01T11:11:00Z">
              <w:r>
                <w:rPr>
                  <w:rFonts w:cs="Arial"/>
                  <w:lang w:eastAsia="en-US"/>
                </w:rPr>
                <w:t>Indication on whether</w:t>
              </w:r>
            </w:ins>
            <w:r>
              <w:rPr>
                <w:rFonts w:hint="eastAsia" w:eastAsia="宋体" w:cs="Arial"/>
                <w:lang w:val="en-US" w:eastAsia="zh-CN"/>
              </w:rPr>
              <w:t xml:space="preserve"> </w:t>
            </w:r>
            <w:ins w:id="53" w:author="ZTE-Dapeng" w:date="2021-02-01T11:17:00Z">
              <w:r>
                <w:rPr>
                  <w:rFonts w:hint="eastAsia" w:eastAsia="宋体" w:cs="Arial"/>
                  <w:lang w:val="en-US" w:eastAsia="zh-CN"/>
                </w:rPr>
                <w:t xml:space="preserve">MDT </w:t>
              </w:r>
            </w:ins>
            <w:ins w:id="54" w:author="ZTE-Dapeng" w:date="2021-02-01T11:11:00Z">
              <w:r>
                <w:rPr>
                  <w:rFonts w:hint="eastAsia" w:eastAsia="宋体" w:cs="Arial"/>
                  <w:lang w:val="en-US" w:eastAsia="zh-CN"/>
                </w:rPr>
                <w:t>Measurement affect (e.g. IDC)</w:t>
              </w:r>
            </w:ins>
            <w:ins w:id="55" w:author="ZTE-Dapeng" w:date="2021-02-01T11:11:00Z">
              <w:r>
                <w:rPr>
                  <w:rFonts w:cs="Arial"/>
                  <w:lang w:eastAsia="en-US"/>
                </w:rPr>
                <w:t xml:space="preserve"> is </w:t>
              </w:r>
            </w:ins>
            <w:ins w:id="56" w:author="ZTE-Dapeng" w:date="2021-02-01T11:11:00Z">
              <w:r>
                <w:rPr>
                  <w:rFonts w:hint="eastAsia" w:eastAsia="宋体" w:cs="Arial"/>
                  <w:lang w:val="en-US" w:eastAsia="zh-CN"/>
                </w:rPr>
                <w:t>undertake</w:t>
              </w:r>
            </w:ins>
            <w:ins w:id="57" w:author="ZTE-Dapeng" w:date="2021-02-01T11:11:00Z">
              <w:r>
                <w:rPr>
                  <w:rFonts w:cs="Arial"/>
                  <w:lang w:eastAsia="en-US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58" w:author="ZTE-Dapeng" w:date="2021-02-01T15:24:42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59" w:author="ZTE-Dapeng" w:date="2021-02-01T15:24:43Z">
              <w:r>
                <w:rPr>
                  <w:rFonts w:hint="eastAsia" w:eastAsia="宋体"/>
                  <w:lang w:val="en-US"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60" w:author="ZTE-Dapeng" w:date="2021-02-01T15:24:48Z">
              <w:r>
                <w:rPr>
                  <w:rFonts w:hint="eastAsia" w:eastAsia="宋体"/>
                  <w:lang w:val="en-US" w:eastAsia="zh-CN"/>
                </w:rPr>
                <w:t>ign</w:t>
              </w:r>
            </w:ins>
            <w:ins w:id="61" w:author="ZTE-Dapeng" w:date="2021-02-01T15:24:49Z">
              <w:r>
                <w:rPr>
                  <w:rFonts w:hint="eastAsia" w:eastAsia="宋体"/>
                  <w:lang w:val="en-US" w:eastAsia="zh-CN"/>
                </w:rPr>
                <w:t>ore</w:t>
              </w:r>
            </w:ins>
          </w:p>
        </w:tc>
      </w:tr>
    </w:tbl>
    <w:p/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PC5</w:t>
            </w:r>
            <w:r>
              <w:t>QoSFlows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maxnoofAdditionalPDCPDuplicationTNL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16.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 Chang</w:t>
      </w:r>
    </w:p>
    <w:p>
      <w:pPr>
        <w:bidi w:val="0"/>
        <w:rPr>
          <w:rFonts w:hint="default" w:ascii="Times New Roman" w:hAnsi="Times New Roman" w:cs="Times New Roman" w:eastAsiaTheme="minorEastAsia"/>
          <w:lang w:val="en-US" w:eastAsia="zh-CN" w:bidi="ar-SA"/>
        </w:r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bidi w:val="0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4"/>
        <w:tabs>
          <w:tab w:val="left" w:pos="2800"/>
        </w:tabs>
      </w:pPr>
      <w:bookmarkStart w:id="13" w:name="_Toc29461126"/>
      <w:bookmarkStart w:id="14" w:name="_Toc36556383"/>
      <w:bookmarkStart w:id="15" w:name="_Toc20955683"/>
      <w:bookmarkStart w:id="16" w:name="_Toc52132245"/>
      <w:bookmarkStart w:id="17" w:name="_Toc20956002"/>
      <w:bookmarkStart w:id="18" w:name="_Toc36557065"/>
      <w:bookmarkStart w:id="19" w:name="_Toc45881870"/>
      <w:bookmarkStart w:id="20" w:name="_Toc51763907"/>
      <w:bookmarkStart w:id="21" w:name="_Toc45832585"/>
      <w:bookmarkStart w:id="22" w:name="_Toc51852511"/>
      <w:bookmarkStart w:id="23" w:name="_Toc29893128"/>
      <w:bookmarkStart w:id="24" w:name="_Toc29505858"/>
      <w:r>
        <w:t>9.4.4</w:t>
      </w:r>
      <w:r>
        <w:tab/>
      </w:r>
      <w:r>
        <w:t>PDU Definitions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IMPORTS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Cause,</w:t>
      </w:r>
    </w:p>
    <w:p>
      <w:pPr>
        <w:pStyle w:val="64"/>
        <w:tabs>
          <w:tab w:val="left" w:pos="11100"/>
        </w:tabs>
        <w:rPr>
          <w:rFonts w:hint="default"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  <w:lang w:val="en-US" w:eastAsia="zh-CN"/>
        </w:rPr>
        <w:t>--skip not change part</w:t>
      </w:r>
    </w:p>
    <w:p>
      <w:pPr>
        <w:pStyle w:val="64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Extended-GNB-DU-Name,</w:t>
      </w:r>
    </w:p>
    <w:p>
      <w:pPr>
        <w:pStyle w:val="64"/>
        <w:spacing w:line="0" w:lineRule="atLeast"/>
        <w:rPr>
          <w:ins w:id="62" w:author="ZTE-Dapeng" w:date="2021-02-01T15:32:20Z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ins w:id="63" w:author="ZTE-Dapeng" w:date="2021-02-01T15:32:20Z">
        <w:r>
          <w:rPr>
            <w:snapToGrid w:val="0"/>
          </w:rPr>
          <w:t>,</w:t>
        </w:r>
      </w:ins>
    </w:p>
    <w:p>
      <w:pPr>
        <w:pStyle w:val="64"/>
        <w:tabs>
          <w:tab w:val="left" w:pos="11100"/>
        </w:tabs>
        <w:rPr>
          <w:ins w:id="64" w:author="ZTE-Dapeng" w:date="2021-02-01T15:32:20Z"/>
          <w:snapToGrid w:val="0"/>
          <w:lang w:eastAsia="zh-CN"/>
        </w:rPr>
      </w:pPr>
      <w:ins w:id="65" w:author="ZTE-Dapeng" w:date="2021-02-01T15:32:20Z">
        <w:r>
          <w:rPr>
            <w:snapToGrid w:val="0"/>
          </w:rPr>
          <w:tab/>
        </w:r>
      </w:ins>
      <w:ins w:id="66" w:author="ZTE-Dapeng" w:date="2021-02-01T15:32:20Z">
        <w:r>
          <w:rPr>
            <w:rFonts w:hint="eastAsia" w:eastAsia="宋体"/>
            <w:snapToGrid w:val="0"/>
            <w:lang w:val="en-US" w:eastAsia="zh-CN"/>
          </w:rPr>
          <w:t>MDT</w:t>
        </w:r>
      </w:ins>
      <w:ins w:id="67" w:author="ZTE-Dapeng" w:date="2021-02-01T15:32:20Z">
        <w:r>
          <w:rPr>
            <w:snapToGrid w:val="0"/>
          </w:rPr>
          <w:t>Pol</w:t>
        </w:r>
      </w:ins>
      <w:ins w:id="68" w:author="ZTE-Dapeng" w:date="2021-02-01T16:03:52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69" w:author="ZTE-Dapeng" w:date="2021-02-01T15:32:20Z">
        <w:r>
          <w:rPr>
            <w:snapToGrid w:val="0"/>
          </w:rPr>
          <w:t>utedMeasurementIndicator</w:t>
        </w:r>
      </w:ins>
    </w:p>
    <w:p>
      <w:pPr>
        <w:pStyle w:val="64"/>
        <w:tabs>
          <w:tab w:val="left" w:pos="11100"/>
        </w:tabs>
        <w:rPr>
          <w:snapToGrid w:val="0"/>
          <w:lang w:eastAsia="zh-CN"/>
        </w:rPr>
      </w:pPr>
    </w:p>
    <w:p>
      <w:pPr>
        <w:pStyle w:val="64"/>
        <w:rPr>
          <w:rFonts w:cs="Courier New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FROM F1AP-Containers</w:t>
      </w:r>
    </w:p>
    <w:p>
      <w:pPr>
        <w:pStyle w:val="64"/>
        <w:rPr>
          <w:snapToGrid w:val="0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  <w:lang w:val="en-US" w:eastAsia="zh-CN"/>
        </w:rPr>
        <w:t>--skip not change part</w:t>
      </w:r>
    </w:p>
    <w:p>
      <w:pPr>
        <w:pStyle w:val="64"/>
        <w:rPr>
          <w:rFonts w:hint="eastAsia" w:eastAsia="宋体"/>
          <w:snapToGrid w:val="0"/>
          <w:lang w:val="fr-FR" w:eastAsia="zh-CN"/>
        </w:rPr>
      </w:pPr>
    </w:p>
    <w:p>
      <w:pPr>
        <w:pStyle w:val="64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id-</w:t>
      </w:r>
      <w:r>
        <w:rPr>
          <w:snapToGrid w:val="0"/>
          <w:lang w:eastAsia="zh-CN"/>
        </w:rPr>
        <w:t>TRP-MeasurementRequestList,</w:t>
      </w:r>
    </w:p>
    <w:p>
      <w:pPr>
        <w:pStyle w:val="64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>
      <w:pPr>
        <w:pStyle w:val="64"/>
      </w:pPr>
      <w:r>
        <w:rPr>
          <w:snapToGrid w:val="0"/>
        </w:rPr>
        <w:tab/>
      </w:r>
      <w:r>
        <w:rPr>
          <w:snapToGrid w:val="0"/>
        </w:rPr>
        <w:t>id-E-CID-ReportCharacteristics,</w:t>
      </w:r>
    </w:p>
    <w:p>
      <w:pPr>
        <w:pStyle w:val="64"/>
        <w:spacing w:line="0" w:lineRule="atLeast"/>
        <w:rPr>
          <w:ins w:id="70" w:author="Ericsson User" w:date="2021-01-09T22:28:00Z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id-F1CTransferPath,</w:t>
      </w:r>
      <w:ins w:id="71" w:author="Ericsson User" w:date="2021-01-09T22:28:00Z">
        <w:r>
          <w:rPr>
            <w:snapToGrid w:val="0"/>
          </w:rPr>
          <w:t xml:space="preserve"> </w:t>
        </w:r>
      </w:ins>
    </w:p>
    <w:p>
      <w:pPr>
        <w:pStyle w:val="64"/>
        <w:rPr>
          <w:rFonts w:eastAsia="宋体"/>
          <w:snapToGrid w:val="0"/>
        </w:rPr>
      </w:pPr>
      <w:ins w:id="72" w:author="Ericsson User" w:date="2021-01-09T22:28:00Z">
        <w:r>
          <w:rPr>
            <w:snapToGrid w:val="0"/>
          </w:rPr>
          <w:tab/>
        </w:r>
      </w:ins>
      <w:ins w:id="73" w:author="ZTE-Dapeng" w:date="2021-02-01T15:34:34Z">
        <w:r>
          <w:rPr>
            <w:snapToGrid w:val="0"/>
          </w:rPr>
          <w:t>id-</w:t>
        </w:r>
      </w:ins>
      <w:ins w:id="74" w:author="ZTE-Dapeng" w:date="2021-02-01T15:34:34Z">
        <w:r>
          <w:rPr>
            <w:rFonts w:hint="eastAsia" w:eastAsia="宋体"/>
            <w:snapToGrid w:val="0"/>
            <w:lang w:val="en-US" w:eastAsia="zh-CN"/>
          </w:rPr>
          <w:t>MDT</w:t>
        </w:r>
      </w:ins>
      <w:ins w:id="75" w:author="ZTE-Dapeng" w:date="2021-02-01T15:34:34Z">
        <w:r>
          <w:rPr>
            <w:snapToGrid w:val="0"/>
          </w:rPr>
          <w:t>Pol</w:t>
        </w:r>
      </w:ins>
      <w:ins w:id="76" w:author="ZTE-Dapeng" w:date="2021-02-01T16:03:43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77" w:author="ZTE-Dapeng" w:date="2021-02-01T15:34:34Z">
        <w:r>
          <w:rPr>
            <w:snapToGrid w:val="0"/>
          </w:rPr>
          <w:t>utedMeasurementIndicator,</w:t>
        </w:r>
      </w:ins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snapToGrid w:val="0"/>
          <w:lang w:eastAsia="zh-CN"/>
        </w:rPr>
      </w:pP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FROM F1AP-Constants;</w:t>
      </w:r>
    </w:p>
    <w:p>
      <w:pPr>
        <w:pStyle w:val="64"/>
      </w:pP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4"/>
      </w:pPr>
      <w:r>
        <w:t>-- UE CONTEXT SETUP REQUEST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UEContextSetupRequest ::= SEQUENCE {</w:t>
      </w:r>
    </w:p>
    <w:p>
      <w:pPr>
        <w:pStyle w:val="6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UEContextSetupRequestIEs} },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>UEContextSetupRequestIEs F1AP-PROTOCOL-IES ::= {</w:t>
      </w:r>
    </w:p>
    <w:p>
      <w:pPr>
        <w:pStyle w:val="64"/>
      </w:pPr>
      <w: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optional </w:t>
      </w:r>
      <w:r>
        <w:tab/>
      </w:r>
      <w:r>
        <w:t>}|</w:t>
      </w:r>
    </w:p>
    <w:p>
      <w:pPr>
        <w:pStyle w:val="64"/>
      </w:pPr>
      <w:r>
        <w:tab/>
      </w:r>
      <w:r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rFonts w:eastAsia="宋体"/>
        </w:rPr>
        <w:t>reject</w:t>
      </w:r>
      <w:r>
        <w:tab/>
      </w:r>
      <w:r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</w:t>
      </w:r>
      <w:r>
        <w:rPr>
          <w:rFonts w:eastAsia="宋体"/>
        </w:rPr>
        <w:t>mandatory</w:t>
      </w:r>
      <w:r>
        <w:tab/>
      </w:r>
      <w:r>
        <w:t>}|</w:t>
      </w:r>
    </w:p>
    <w:p>
      <w:pPr>
        <w:pStyle w:val="64"/>
      </w:pPr>
      <w:r>
        <w:tab/>
      </w:r>
      <w:r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  <w:rPr>
          <w:rFonts w:eastAsia="宋体"/>
        </w:rPr>
      </w:pPr>
      <w:r>
        <w:tab/>
      </w:r>
      <w:r>
        <w:t>{ ID id-CUtoDURRCInformation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4"/>
      </w:pPr>
      <w:r>
        <w:rPr>
          <w:rFonts w:eastAsia="宋体"/>
        </w:rPr>
        <w:tab/>
      </w:r>
      <w:r>
        <w:rPr>
          <w:rFonts w:eastAsia="宋体"/>
        </w:rPr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4"/>
      </w:pPr>
      <w:r>
        <w:tab/>
      </w:r>
      <w:r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id-ResourceCoordinationTransferContainer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ResourceCoordinationTransferContainer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id-SCell-ToBeSetup-List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id-InactivityMonitoringRequest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InactivityMonitoringRequest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id-RAT-FrequencyPriorityInformation</w:t>
      </w:r>
      <w:r>
        <w:tab/>
      </w:r>
      <w:r>
        <w:tab/>
      </w:r>
      <w:r>
        <w:t>CRITICALITY reject</w:t>
      </w:r>
      <w:r>
        <w:tab/>
      </w:r>
      <w:r>
        <w:t>TYPE RAT-FrequencyPriorityInformation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conditional }|</w:t>
      </w:r>
    </w:p>
    <w:p>
      <w:pPr>
        <w:pStyle w:val="64"/>
      </w:pPr>
      <w:r>
        <w:tab/>
      </w:r>
      <w:r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4"/>
      </w:pPr>
      <w:r>
        <w:tab/>
      </w:r>
      <w:r>
        <w:t>{ ID id-ResourceCoordinationTransferInformation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ResourceCoordinationTransferInformation</w:t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4"/>
        <w:rPr>
          <w:snapToGrid w:val="0"/>
        </w:rPr>
      </w:pPr>
      <w:r>
        <w:tab/>
      </w:r>
      <w:r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id-LTEUESidelinkAggregateMaximumBitrate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id-ConditionalInterDUMobilityInformation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snapToGrid w:val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ins w:id="78" w:author="ZTE-Dapeng" w:date="2021-02-01T15:35:04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79" w:author="ZTE-Dapeng" w:date="2021-02-01T15:35:04Z">
        <w:r>
          <w:rPr>
            <w:snapToGrid w:val="0"/>
          </w:rPr>
          <w:t>|</w:t>
        </w:r>
      </w:ins>
    </w:p>
    <w:p>
      <w:pPr>
        <w:pStyle w:val="64"/>
        <w:rPr>
          <w:ins w:id="80" w:author="ZTE-Dapeng" w:date="2021-02-01T15:35:04Z"/>
        </w:rPr>
      </w:pPr>
      <w:ins w:id="81" w:author="ZTE-Dapeng" w:date="2021-02-01T15:35:04Z">
        <w:r>
          <w:rPr>
            <w:snapToGrid w:val="0"/>
          </w:rPr>
          <w:tab/>
        </w:r>
      </w:ins>
      <w:ins w:id="82" w:author="ZTE-Dapeng" w:date="2021-02-01T15:35:04Z">
        <w:r>
          <w:rPr>
            <w:snapToGrid w:val="0"/>
          </w:rPr>
          <w:t>{ ID id-</w:t>
        </w:r>
      </w:ins>
      <w:ins w:id="83" w:author="ZTE-Dapeng" w:date="2021-02-01T15:35:17Z">
        <w:r>
          <w:rPr>
            <w:rFonts w:hint="eastAsia" w:eastAsia="宋体"/>
            <w:snapToGrid w:val="0"/>
            <w:lang w:val="en-US" w:eastAsia="zh-CN"/>
          </w:rPr>
          <w:t>MDT</w:t>
        </w:r>
      </w:ins>
      <w:ins w:id="84" w:author="ZTE-Dapeng" w:date="2021-02-01T15:35:04Z">
        <w:r>
          <w:rPr>
            <w:snapToGrid w:val="0"/>
          </w:rPr>
          <w:t>PollutedMeasurementIndicator</w:t>
        </w:r>
      </w:ins>
      <w:ins w:id="85" w:author="ZTE-Dapeng" w:date="2021-02-01T15:35:04Z">
        <w:r>
          <w:rPr>
            <w:snapToGrid w:val="0"/>
          </w:rPr>
          <w:tab/>
        </w:r>
      </w:ins>
      <w:ins w:id="86" w:author="ZTE-Dapeng" w:date="2021-02-01T15:35:04Z">
        <w:r>
          <w:rPr>
            <w:snapToGrid w:val="0"/>
          </w:rPr>
          <w:tab/>
        </w:r>
      </w:ins>
      <w:ins w:id="87" w:author="ZTE-Dapeng" w:date="2021-02-01T15:35:04Z">
        <w:r>
          <w:rPr>
            <w:snapToGrid w:val="0"/>
          </w:rPr>
          <w:tab/>
        </w:r>
      </w:ins>
      <w:ins w:id="88" w:author="ZTE-Dapeng" w:date="2021-02-01T15:35:04Z">
        <w:r>
          <w:rPr>
            <w:snapToGrid w:val="0"/>
          </w:rPr>
          <w:t>CRITICALITY reject</w:t>
        </w:r>
      </w:ins>
      <w:ins w:id="89" w:author="ZTE-Dapeng" w:date="2021-02-01T15:35:04Z">
        <w:r>
          <w:rPr>
            <w:snapToGrid w:val="0"/>
          </w:rPr>
          <w:tab/>
        </w:r>
      </w:ins>
      <w:ins w:id="90" w:author="ZTE-Dapeng" w:date="2021-02-01T15:35:04Z">
        <w:r>
          <w:rPr>
            <w:snapToGrid w:val="0"/>
          </w:rPr>
          <w:t xml:space="preserve">TYPE </w:t>
        </w:r>
      </w:ins>
      <w:ins w:id="91" w:author="ZTE-Dapeng" w:date="2021-02-01T15:35:25Z">
        <w:r>
          <w:rPr>
            <w:rFonts w:hint="eastAsia" w:eastAsia="宋体"/>
            <w:snapToGrid w:val="0"/>
            <w:lang w:val="en-US" w:eastAsia="zh-CN"/>
          </w:rPr>
          <w:t>MD</w:t>
        </w:r>
      </w:ins>
      <w:ins w:id="92" w:author="ZTE-Dapeng" w:date="2021-02-01T15:35:26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93" w:author="ZTE-Dapeng" w:date="2021-02-01T15:35:04Z">
        <w:r>
          <w:rPr>
            <w:snapToGrid w:val="0"/>
          </w:rPr>
          <w:t>PollutedMeasurementIndicator</w:t>
        </w:r>
      </w:ins>
      <w:ins w:id="94" w:author="ZTE-Dapeng" w:date="2021-02-01T15:35:04Z">
        <w:r>
          <w:rPr>
            <w:snapToGrid w:val="0"/>
          </w:rPr>
          <w:tab/>
        </w:r>
      </w:ins>
      <w:ins w:id="95" w:author="ZTE-Dapeng" w:date="2021-02-01T15:35:04Z">
        <w:r>
          <w:rPr>
            <w:snapToGrid w:val="0"/>
          </w:rPr>
          <w:tab/>
        </w:r>
      </w:ins>
      <w:ins w:id="96" w:author="ZTE-Dapeng" w:date="2021-02-01T15:35:04Z">
        <w:r>
          <w:rPr>
            <w:snapToGrid w:val="0"/>
          </w:rPr>
          <w:tab/>
        </w:r>
      </w:ins>
      <w:ins w:id="97" w:author="ZTE-Dapeng" w:date="2021-02-01T15:35:04Z">
        <w:r>
          <w:rPr>
            <w:snapToGrid w:val="0"/>
          </w:rPr>
          <w:tab/>
        </w:r>
      </w:ins>
      <w:ins w:id="98" w:author="ZTE-Dapeng" w:date="2021-02-01T15:35:04Z">
        <w:r>
          <w:rPr>
            <w:snapToGrid w:val="0"/>
          </w:rPr>
          <w:tab/>
        </w:r>
      </w:ins>
      <w:ins w:id="99" w:author="ZTE-Dapeng" w:date="2021-02-01T15:35:04Z">
        <w:r>
          <w:rPr>
            <w:snapToGrid w:val="0"/>
          </w:rPr>
          <w:t>PRESENCE optional },</w:t>
        </w:r>
      </w:ins>
    </w:p>
    <w:p>
      <w:pPr>
        <w:pStyle w:val="64"/>
      </w:pPr>
    </w:p>
    <w:p>
      <w:pPr>
        <w:pStyle w:val="64"/>
      </w:pPr>
      <w:r>
        <w:tab/>
      </w:r>
      <w:r>
        <w:t>...</w:t>
      </w:r>
    </w:p>
    <w:p>
      <w:pPr>
        <w:pStyle w:val="64"/>
      </w:pPr>
      <w:r>
        <w:t xml:space="preserve">} </w:t>
      </w:r>
    </w:p>
    <w:p>
      <w:pPr>
        <w:pStyle w:val="64"/>
      </w:pPr>
    </w:p>
    <w:p>
      <w:pPr>
        <w:pStyle w:val="64"/>
      </w:pPr>
    </w:p>
    <w:p>
      <w:pPr>
        <w:pStyle w:val="64"/>
      </w:pP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4"/>
      </w:pPr>
      <w:r>
        <w:t>-- UE CONTEXT MODIFICATION REQUEST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UEContextModificationRequest ::= SEQUENCE {</w:t>
      </w:r>
    </w:p>
    <w:p>
      <w:pPr>
        <w:pStyle w:val="6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UEContextModificationRequestIEs} },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>UEContextModificationRequestIEs F1AP-PROTOCOL-IES ::= {</w:t>
      </w:r>
    </w:p>
    <w:p>
      <w:pPr>
        <w:pStyle w:val="64"/>
      </w:pPr>
      <w: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4"/>
      </w:pPr>
      <w:r>
        <w:tab/>
      </w:r>
      <w:r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</w:t>
      </w:r>
      <w:r>
        <w:rPr>
          <w:lang w:eastAsia="zh-CN"/>
        </w:rPr>
        <w:t>optional</w:t>
      </w:r>
      <w:r>
        <w:tab/>
      </w:r>
      <w:r>
        <w:t>}|</w:t>
      </w:r>
    </w:p>
    <w:p>
      <w:pPr>
        <w:pStyle w:val="64"/>
      </w:pPr>
      <w:r>
        <w:tab/>
      </w:r>
      <w:r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id-CUtoDURRCInformation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id-TransmissionActionIndicator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TransmissionActionIndicator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id-ResourceCoordinationTransferContainer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ResourceCoordinationTransferContainer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4"/>
      </w:pPr>
      <w:r>
        <w:tab/>
      </w:r>
      <w:r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rFonts w:eastAsia="宋体"/>
        </w:rPr>
        <w:t>reject</w:t>
      </w:r>
      <w:r>
        <w:tab/>
      </w:r>
      <w:r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  <w:rPr>
          <w:rFonts w:eastAsia="宋体"/>
        </w:rPr>
      </w:pPr>
      <w:r>
        <w:tab/>
      </w:r>
      <w:r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rPr>
          <w:rFonts w:eastAsia="宋体"/>
        </w:rPr>
        <w:tab/>
      </w:r>
      <w:r>
        <w:rPr>
          <w:rFonts w:eastAsia="宋体"/>
        </w:rPr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 }|</w:t>
      </w:r>
    </w:p>
    <w:p>
      <w:pPr>
        <w:pStyle w:val="64"/>
      </w:pPr>
      <w:r>
        <w:tab/>
      </w:r>
      <w:r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id-DRBs-ToBeModified-List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id-SRBs-ToBeReleased-List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id-DRBs-ToBeReleased-List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id-InactivityMonitoringRequest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InactivityMonitoringRequest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id-RAT-FrequencyPriorityInformation</w:t>
      </w:r>
      <w:r>
        <w:tab/>
      </w:r>
      <w:r>
        <w:tab/>
      </w:r>
      <w:r>
        <w:t>CRITICALITY reject</w:t>
      </w:r>
      <w:r>
        <w:tab/>
      </w:r>
      <w:r>
        <w:t>TYPE RAT-FrequencyPriorityInformation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id-DRXConfigurationIndicator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id-RLCFailureIndication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id-UplinkTxDirectCurrentListInformation</w:t>
      </w:r>
      <w:r>
        <w:tab/>
      </w:r>
      <w:r>
        <w:t>CRITICALITY ignore</w:t>
      </w:r>
      <w:r>
        <w:tab/>
      </w:r>
      <w:r>
        <w:t>TYPE UplinkTxDirectCurrentListInformation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id-GNB-DUConfigurationQuery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</w:pPr>
      <w:r>
        <w:tab/>
      </w:r>
      <w:r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64"/>
      </w:pPr>
      <w:r>
        <w:tab/>
      </w:r>
      <w:r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4"/>
      </w:pPr>
      <w:r>
        <w:tab/>
      </w:r>
      <w:r>
        <w:t>{ ID id-ResourceCoordinationTransferInformation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ResourceCoordinationTransferInformation</w:t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  <w:rPr>
          <w:lang w:eastAsia="zh-CN"/>
        </w:rPr>
      </w:pPr>
      <w:r>
        <w:tab/>
      </w:r>
      <w:r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lang w:eastAsia="zh-CN"/>
        </w:rPr>
        <w:t>|</w:t>
      </w:r>
    </w:p>
    <w:p>
      <w:pPr>
        <w:pStyle w:val="64"/>
      </w:pPr>
      <w:r>
        <w:tab/>
      </w:r>
      <w:r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4"/>
        <w:spacing w:line="0" w:lineRule="atLeast"/>
        <w:rPr>
          <w:snapToGrid w:val="0"/>
        </w:rPr>
      </w:pPr>
      <w:r>
        <w:tab/>
      </w:r>
      <w:r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id-LTEUESidelinkAggregateMaximumBitrate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4"/>
        <w:snapToGrid w:val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id-ConditionalIntraDUMobilityInformation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ins w:id="100" w:author="ZTE-Dapeng" w:date="2021-02-01T15:36:05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101" w:author="ZTE-Dapeng" w:date="2021-02-01T15:36:05Z">
        <w:r>
          <w:rPr>
            <w:snapToGrid w:val="0"/>
          </w:rPr>
          <w:t>|</w:t>
        </w:r>
      </w:ins>
    </w:p>
    <w:p>
      <w:pPr>
        <w:pStyle w:val="64"/>
      </w:pPr>
      <w:ins w:id="102" w:author="ZTE-Dapeng" w:date="2021-02-01T15:36:05Z">
        <w:r>
          <w:rPr>
            <w:snapToGrid w:val="0"/>
          </w:rPr>
          <w:tab/>
        </w:r>
      </w:ins>
      <w:ins w:id="103" w:author="ZTE-Dapeng" w:date="2021-02-01T15:36:05Z">
        <w:r>
          <w:rPr>
            <w:snapToGrid w:val="0"/>
          </w:rPr>
          <w:t>{ ID id-PollutedMeasurementIndicator</w:t>
        </w:r>
      </w:ins>
      <w:ins w:id="104" w:author="ZTE-Dapeng" w:date="2021-02-01T15:36:05Z">
        <w:r>
          <w:rPr>
            <w:snapToGrid w:val="0"/>
          </w:rPr>
          <w:tab/>
        </w:r>
      </w:ins>
      <w:ins w:id="105" w:author="ZTE-Dapeng" w:date="2021-02-01T15:36:05Z">
        <w:r>
          <w:rPr>
            <w:snapToGrid w:val="0"/>
          </w:rPr>
          <w:tab/>
        </w:r>
      </w:ins>
      <w:ins w:id="106" w:author="ZTE-Dapeng" w:date="2021-02-01T15:36:05Z">
        <w:r>
          <w:rPr>
            <w:snapToGrid w:val="0"/>
          </w:rPr>
          <w:tab/>
        </w:r>
      </w:ins>
      <w:ins w:id="107" w:author="ZTE-Dapeng" w:date="2021-02-01T15:36:05Z">
        <w:r>
          <w:rPr>
            <w:snapToGrid w:val="0"/>
          </w:rPr>
          <w:t>CRITICALITY reject</w:t>
        </w:r>
      </w:ins>
      <w:ins w:id="108" w:author="ZTE-Dapeng" w:date="2021-02-01T15:36:05Z">
        <w:r>
          <w:rPr>
            <w:snapToGrid w:val="0"/>
          </w:rPr>
          <w:tab/>
        </w:r>
      </w:ins>
      <w:ins w:id="109" w:author="ZTE-Dapeng" w:date="2021-02-01T15:36:05Z">
        <w:r>
          <w:rPr>
            <w:snapToGrid w:val="0"/>
          </w:rPr>
          <w:t>TYPE PollutedMeasurementIndicator</w:t>
        </w:r>
      </w:ins>
      <w:ins w:id="110" w:author="ZTE-Dapeng" w:date="2021-02-01T15:36:05Z">
        <w:r>
          <w:rPr>
            <w:snapToGrid w:val="0"/>
          </w:rPr>
          <w:tab/>
        </w:r>
      </w:ins>
      <w:ins w:id="111" w:author="ZTE-Dapeng" w:date="2021-02-01T15:36:05Z">
        <w:r>
          <w:rPr>
            <w:snapToGrid w:val="0"/>
          </w:rPr>
          <w:tab/>
        </w:r>
      </w:ins>
      <w:ins w:id="112" w:author="ZTE-Dapeng" w:date="2021-02-01T15:36:05Z">
        <w:r>
          <w:rPr>
            <w:snapToGrid w:val="0"/>
          </w:rPr>
          <w:tab/>
        </w:r>
      </w:ins>
      <w:ins w:id="113" w:author="ZTE-Dapeng" w:date="2021-02-01T15:36:05Z">
        <w:r>
          <w:rPr>
            <w:snapToGrid w:val="0"/>
          </w:rPr>
          <w:tab/>
        </w:r>
      </w:ins>
      <w:ins w:id="114" w:author="ZTE-Dapeng" w:date="2021-02-01T15:36:05Z">
        <w:r>
          <w:rPr>
            <w:snapToGrid w:val="0"/>
          </w:rPr>
          <w:tab/>
        </w:r>
      </w:ins>
      <w:ins w:id="115" w:author="ZTE-Dapeng" w:date="2021-02-01T15:36:05Z">
        <w:r>
          <w:rPr>
            <w:snapToGrid w:val="0"/>
          </w:rPr>
          <w:t>PRESENCE optional }</w:t>
        </w:r>
      </w:ins>
      <w:r>
        <w:t>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 xml:space="preserve">} </w:t>
      </w:r>
    </w:p>
    <w:p>
      <w:pPr>
        <w:pStyle w:val="64"/>
      </w:pPr>
    </w:p>
    <w:p>
      <w:pPr>
        <w:pStyle w:val="64"/>
      </w:pPr>
      <w:r>
        <w:t>}</w:t>
      </w:r>
    </w:p>
    <w:p>
      <w:pPr>
        <w:pStyle w:val="64"/>
        <w:rPr>
          <w:ins w:id="116" w:author="ZTE-Dapeng" w:date="2021-02-01T15:36:37Z"/>
        </w:rPr>
      </w:pPr>
    </w:p>
    <w:p>
      <w:pPr>
        <w:pStyle w:val="64"/>
      </w:pPr>
    </w:p>
    <w:p>
      <w:pPr>
        <w:pStyle w:val="64"/>
      </w:pPr>
      <w: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-- ASN1STOP 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pStyle w:val="4"/>
        <w:rPr>
          <w:rFonts w:eastAsia="Times New Roman"/>
        </w:rPr>
      </w:pPr>
      <w:bookmarkStart w:id="25" w:name="_Toc20956003"/>
      <w:bookmarkStart w:id="26" w:name="_Toc36557066"/>
      <w:bookmarkStart w:id="27" w:name="_Toc51763908"/>
      <w:bookmarkStart w:id="28" w:name="_Toc45832586"/>
      <w:bookmarkStart w:id="29" w:name="_Toc29893129"/>
      <w:bookmarkStart w:id="30" w:name="_Toc52132246"/>
      <w:bookmarkStart w:id="31" w:name="_Toc29461127"/>
      <w:bookmarkStart w:id="32" w:name="_Toc36556384"/>
      <w:bookmarkStart w:id="33" w:name="_Toc29505859"/>
      <w:bookmarkStart w:id="34" w:name="_Toc51852512"/>
      <w:bookmarkStart w:id="35" w:name="_Toc45881871"/>
      <w:bookmarkStart w:id="36" w:name="_Toc20955684"/>
      <w:r>
        <w:t>9.4.5</w:t>
      </w:r>
      <w:r>
        <w:tab/>
      </w:r>
      <w:r>
        <w:t>Information Element Definitions</w:t>
      </w:r>
      <w:bookmarkEnd w:id="25"/>
      <w:bookmarkEnd w:id="26"/>
      <w:bookmarkEnd w:id="27"/>
      <w:bookmarkEnd w:id="28"/>
      <w:bookmarkEnd w:id="29"/>
      <w:bookmarkEnd w:id="30"/>
    </w:p>
    <w:p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</w:pPr>
    </w:p>
    <w:p>
      <w:pPr>
        <w:pStyle w:val="64"/>
      </w:pPr>
    </w:p>
    <w:p>
      <w:pPr>
        <w:pStyle w:val="64"/>
      </w:pPr>
      <w:ins w:id="117" w:author="ZTE-Dapeng" w:date="2021-02-01T15:41:27Z">
        <w:r>
          <w:rPr>
            <w:rFonts w:hint="eastAsia" w:eastAsia="宋体"/>
            <w:snapToGrid w:val="0"/>
            <w:lang w:val="en-US" w:eastAsia="zh-CN"/>
          </w:rPr>
          <w:t>MDT</w:t>
        </w:r>
      </w:ins>
      <w:ins w:id="118" w:author="ZTE-Dapeng" w:date="2021-02-01T15:41:27Z">
        <w:r>
          <w:rPr>
            <w:snapToGrid w:val="0"/>
          </w:rPr>
          <w:t>PollutedMeasurementIndicator</w:t>
        </w:r>
      </w:ins>
      <w:ins w:id="119" w:author="ZTE-Dapeng" w:date="2021-02-01T15:41:27Z">
        <w:r>
          <w:rPr>
            <w:snapToGrid w:val="0"/>
          </w:rPr>
          <w:tab/>
        </w:r>
      </w:ins>
      <w:ins w:id="120" w:author="ZTE-Dapeng" w:date="2021-02-01T15:41:27Z">
        <w:r>
          <w:rPr>
            <w:snapToGrid w:val="0"/>
          </w:rPr>
          <w:t>::= ENUMERATED {</w:t>
        </w:r>
      </w:ins>
      <w:ins w:id="121" w:author="ZTE-Dapeng" w:date="2021-02-01T15:41:27Z">
        <w:r>
          <w:rPr>
            <w:rFonts w:hint="eastAsia" w:eastAsia="宋体"/>
            <w:snapToGrid w:val="0"/>
            <w:lang w:val="en-US" w:eastAsia="zh-CN"/>
          </w:rPr>
          <w:t>IDC</w:t>
        </w:r>
      </w:ins>
      <w:ins w:id="122" w:author="ZTE-Dapeng" w:date="2021-02-01T15:41:27Z">
        <w:r>
          <w:rPr>
            <w:snapToGrid w:val="0"/>
          </w:rPr>
          <w:t>,</w:t>
        </w:r>
      </w:ins>
      <w:ins w:id="123" w:author="ZTE-Dapeng" w:date="2021-02-01T15:41:27Z">
        <w:r>
          <w:rPr>
            <w:rFonts w:hint="eastAsia" w:eastAsia="宋体"/>
            <w:snapToGrid w:val="0"/>
            <w:lang w:val="en-US" w:eastAsia="zh-CN"/>
          </w:rPr>
          <w:t>no-IDC,</w:t>
        </w:r>
      </w:ins>
      <w:ins w:id="124" w:author="ZTE-Dapeng" w:date="2021-02-01T15:41:27Z">
        <w:r>
          <w:rPr>
            <w:snapToGrid w:val="0"/>
          </w:rPr>
          <w:t xml:space="preserve"> ...}</w:t>
        </w:r>
      </w:ins>
    </w:p>
    <w:p>
      <w:pPr>
        <w:pStyle w:val="64"/>
      </w:pPr>
      <w:r>
        <w:t>PortNumber ::= BIT STRING (SIZE (16))</w:t>
      </w:r>
    </w:p>
    <w:p>
      <w:pPr>
        <w:pStyle w:val="64"/>
      </w:pPr>
    </w:p>
    <w:p>
      <w:pPr>
        <w:pStyle w:val="64"/>
      </w:pPr>
    </w:p>
    <w:p>
      <w:pPr>
        <w:pStyle w:val="64"/>
        <w:rPr>
          <w:snapToGrid w:val="0"/>
        </w:rPr>
      </w:pPr>
    </w:p>
    <w:p>
      <w:pPr>
        <w:pStyle w:val="64"/>
      </w:pPr>
      <w: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-- ASN1STOP </w:t>
      </w:r>
    </w:p>
    <w:p>
      <w:pPr>
        <w:pStyle w:val="64"/>
      </w:pPr>
    </w:p>
    <w:bookmarkEnd w:id="31"/>
    <w:bookmarkEnd w:id="32"/>
    <w:bookmarkEnd w:id="33"/>
    <w:bookmarkEnd w:id="34"/>
    <w:bookmarkEnd w:id="35"/>
    <w:bookmarkEnd w:id="36"/>
    <w:p>
      <w:pPr>
        <w:pStyle w:val="4"/>
        <w:rPr>
          <w:rFonts w:eastAsia="Times New Roman"/>
        </w:rPr>
      </w:pPr>
      <w:bookmarkStart w:id="37" w:name="_Toc36557068"/>
      <w:bookmarkStart w:id="38" w:name="_Toc45832588"/>
      <w:bookmarkStart w:id="39" w:name="_Toc20956005"/>
      <w:bookmarkStart w:id="40" w:name="_Toc52132248"/>
      <w:bookmarkStart w:id="41" w:name="_Toc29893131"/>
      <w:bookmarkStart w:id="42" w:name="_Toc51763910"/>
      <w:r>
        <w:t>9.4.7</w:t>
      </w:r>
      <w:r>
        <w:tab/>
      </w:r>
      <w:r>
        <w:t>Constant Definitions</w:t>
      </w:r>
      <w:bookmarkEnd w:id="37"/>
      <w:bookmarkEnd w:id="38"/>
      <w:bookmarkEnd w:id="39"/>
      <w:bookmarkEnd w:id="40"/>
      <w:bookmarkEnd w:id="41"/>
      <w:bookmarkEnd w:id="42"/>
    </w:p>
    <w:p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4"/>
        <w:rPr>
          <w:rFonts w:eastAsia="Times New Roman"/>
          <w:snapToGrid w:val="0"/>
          <w:lang w:eastAsia="en-GB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--skip not change part</w:t>
      </w:r>
    </w:p>
    <w:p>
      <w:pPr>
        <w:pStyle w:val="64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427</w:t>
      </w:r>
    </w:p>
    <w:p>
      <w:pPr>
        <w:pStyle w:val="64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428</w:t>
      </w:r>
    </w:p>
    <w:p>
      <w:pPr>
        <w:pStyle w:val="64"/>
        <w:spacing w:line="0" w:lineRule="atLeast"/>
        <w:rPr>
          <w:ins w:id="125" w:author="ZTE-Dapeng" w:date="2021-02-01T16:01:35Z"/>
          <w:snapToGrid w:val="0"/>
        </w:rPr>
      </w:pPr>
      <w:ins w:id="126" w:author="ZTE-Dapeng" w:date="2021-02-01T16:01:35Z">
        <w:r>
          <w:rPr>
            <w:snapToGrid w:val="0"/>
          </w:rPr>
          <w:t>id-</w:t>
        </w:r>
      </w:ins>
      <w:ins w:id="127" w:author="ZTE-Dapeng" w:date="2021-02-01T16:01:35Z">
        <w:r>
          <w:rPr>
            <w:rFonts w:hint="eastAsia" w:eastAsia="宋体"/>
            <w:snapToGrid w:val="0"/>
            <w:lang w:val="en-US" w:eastAsia="zh-CN"/>
          </w:rPr>
          <w:t>MDT</w:t>
        </w:r>
      </w:ins>
      <w:ins w:id="128" w:author="ZTE-Dapeng" w:date="2021-02-01T16:01:35Z">
        <w:r>
          <w:rPr>
            <w:snapToGrid w:val="0"/>
          </w:rPr>
          <w:t>PollutedMeasurementIndicator</w:t>
        </w:r>
      </w:ins>
      <w:ins w:id="129" w:author="ZTE-Dapeng" w:date="2021-02-01T16:01:35Z">
        <w:r>
          <w:rPr>
            <w:snapToGrid w:val="0"/>
          </w:rPr>
          <w:tab/>
        </w:r>
      </w:ins>
      <w:ins w:id="130" w:author="ZTE-Dapeng" w:date="2021-02-01T16:01:35Z">
        <w:r>
          <w:rPr>
            <w:snapToGrid w:val="0"/>
          </w:rPr>
          <w:tab/>
        </w:r>
      </w:ins>
      <w:ins w:id="131" w:author="ZTE-Dapeng" w:date="2021-02-01T16:01:35Z">
        <w:r>
          <w:rPr>
            <w:snapToGrid w:val="0"/>
          </w:rPr>
          <w:tab/>
        </w:r>
      </w:ins>
      <w:ins w:id="132" w:author="ZTE-Dapeng" w:date="2021-02-01T16:01:35Z">
        <w:r>
          <w:rPr>
            <w:snapToGrid w:val="0"/>
          </w:rPr>
          <w:tab/>
        </w:r>
      </w:ins>
      <w:ins w:id="133" w:author="ZTE-Dapeng" w:date="2021-02-01T16:01:35Z">
        <w:r>
          <w:rPr>
            <w:snapToGrid w:val="0"/>
          </w:rPr>
          <w:tab/>
        </w:r>
      </w:ins>
      <w:ins w:id="134" w:author="ZTE-Dapeng" w:date="2021-02-01T16:01:35Z">
        <w:r>
          <w:rPr>
            <w:snapToGrid w:val="0"/>
          </w:rPr>
          <w:t>ProtocolIE-ID ::= xxx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>-- ASN1STOP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End of  Chang</w:t>
      </w:r>
    </w:p>
    <w:p>
      <w:pPr>
        <w:bidi w:val="0"/>
        <w:ind w:firstLine="426" w:firstLineChars="0"/>
        <w:jc w:val="left"/>
        <w:rPr>
          <w:rFonts w:hint="default"/>
          <w:lang w:val="en-US" w:eastAsia="zh-CN"/>
        </w:rPr>
      </w:pP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5F1D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18A6"/>
    <w:rsid w:val="00F25D98"/>
    <w:rsid w:val="00F300FB"/>
    <w:rsid w:val="00F77C51"/>
    <w:rsid w:val="00FB6386"/>
    <w:rsid w:val="012A2681"/>
    <w:rsid w:val="015D76D3"/>
    <w:rsid w:val="01AA0378"/>
    <w:rsid w:val="035A0F7F"/>
    <w:rsid w:val="03EE0524"/>
    <w:rsid w:val="044918E7"/>
    <w:rsid w:val="051B17F3"/>
    <w:rsid w:val="05416986"/>
    <w:rsid w:val="08A204E4"/>
    <w:rsid w:val="0A5E6E3D"/>
    <w:rsid w:val="0B3E2ABF"/>
    <w:rsid w:val="0BF057FF"/>
    <w:rsid w:val="0C39760C"/>
    <w:rsid w:val="0CFC2086"/>
    <w:rsid w:val="0EAC7835"/>
    <w:rsid w:val="0EB003C9"/>
    <w:rsid w:val="0EE02A11"/>
    <w:rsid w:val="0EFC385D"/>
    <w:rsid w:val="0F097BD1"/>
    <w:rsid w:val="0FDF1A99"/>
    <w:rsid w:val="0FFF5752"/>
    <w:rsid w:val="10B8036F"/>
    <w:rsid w:val="10F3171F"/>
    <w:rsid w:val="11AC07EA"/>
    <w:rsid w:val="11C9231E"/>
    <w:rsid w:val="11F51F5E"/>
    <w:rsid w:val="121C55F7"/>
    <w:rsid w:val="126C48B9"/>
    <w:rsid w:val="12CE388D"/>
    <w:rsid w:val="13110221"/>
    <w:rsid w:val="146638E0"/>
    <w:rsid w:val="151D6334"/>
    <w:rsid w:val="15AC7424"/>
    <w:rsid w:val="15CC7403"/>
    <w:rsid w:val="163D64A9"/>
    <w:rsid w:val="1777043D"/>
    <w:rsid w:val="177A52D6"/>
    <w:rsid w:val="17815195"/>
    <w:rsid w:val="17E60C9B"/>
    <w:rsid w:val="18163C44"/>
    <w:rsid w:val="182E11A8"/>
    <w:rsid w:val="19311A76"/>
    <w:rsid w:val="1B594F70"/>
    <w:rsid w:val="1BFC4977"/>
    <w:rsid w:val="1C1A5A5D"/>
    <w:rsid w:val="1C396804"/>
    <w:rsid w:val="1C3F23F4"/>
    <w:rsid w:val="1D4F72B6"/>
    <w:rsid w:val="1DEB6BFD"/>
    <w:rsid w:val="1E1F6CA8"/>
    <w:rsid w:val="1E205762"/>
    <w:rsid w:val="1E706D2B"/>
    <w:rsid w:val="1F6342D8"/>
    <w:rsid w:val="1F7F07ED"/>
    <w:rsid w:val="20876431"/>
    <w:rsid w:val="208A4ACB"/>
    <w:rsid w:val="21E97CB8"/>
    <w:rsid w:val="228414D9"/>
    <w:rsid w:val="22D92BEA"/>
    <w:rsid w:val="241D5FDE"/>
    <w:rsid w:val="24706010"/>
    <w:rsid w:val="26021E0B"/>
    <w:rsid w:val="26B56C1B"/>
    <w:rsid w:val="275A79A4"/>
    <w:rsid w:val="295834F0"/>
    <w:rsid w:val="29A53A82"/>
    <w:rsid w:val="29DB6334"/>
    <w:rsid w:val="2B666DD1"/>
    <w:rsid w:val="2B845A56"/>
    <w:rsid w:val="2C573165"/>
    <w:rsid w:val="2C8B00CC"/>
    <w:rsid w:val="2D867940"/>
    <w:rsid w:val="2DE7692E"/>
    <w:rsid w:val="2ECE3D19"/>
    <w:rsid w:val="2F581A92"/>
    <w:rsid w:val="30FF2D81"/>
    <w:rsid w:val="3148370B"/>
    <w:rsid w:val="3167116D"/>
    <w:rsid w:val="324C02C0"/>
    <w:rsid w:val="325712B3"/>
    <w:rsid w:val="327356F8"/>
    <w:rsid w:val="32803B16"/>
    <w:rsid w:val="32B507D4"/>
    <w:rsid w:val="339F1602"/>
    <w:rsid w:val="33D271BE"/>
    <w:rsid w:val="33ED7C6A"/>
    <w:rsid w:val="340E0815"/>
    <w:rsid w:val="35361F5D"/>
    <w:rsid w:val="359211DA"/>
    <w:rsid w:val="35A12E64"/>
    <w:rsid w:val="362D76C4"/>
    <w:rsid w:val="394302AD"/>
    <w:rsid w:val="39AA28A9"/>
    <w:rsid w:val="3AD82A18"/>
    <w:rsid w:val="3B0108FD"/>
    <w:rsid w:val="3B8E03A1"/>
    <w:rsid w:val="3BA8771E"/>
    <w:rsid w:val="3C1C1650"/>
    <w:rsid w:val="3C916DA1"/>
    <w:rsid w:val="3CE441A2"/>
    <w:rsid w:val="3D8D3774"/>
    <w:rsid w:val="3E777408"/>
    <w:rsid w:val="3E8818B2"/>
    <w:rsid w:val="3E8A2DBD"/>
    <w:rsid w:val="40DE2532"/>
    <w:rsid w:val="411C754B"/>
    <w:rsid w:val="414038DB"/>
    <w:rsid w:val="41CE6F2F"/>
    <w:rsid w:val="41DA65C8"/>
    <w:rsid w:val="420A3365"/>
    <w:rsid w:val="42251E34"/>
    <w:rsid w:val="437F745B"/>
    <w:rsid w:val="44265B8F"/>
    <w:rsid w:val="458D5682"/>
    <w:rsid w:val="46116B72"/>
    <w:rsid w:val="461859B0"/>
    <w:rsid w:val="469177BE"/>
    <w:rsid w:val="46B32A2C"/>
    <w:rsid w:val="47897DA8"/>
    <w:rsid w:val="47C12612"/>
    <w:rsid w:val="480126D1"/>
    <w:rsid w:val="4B0523F4"/>
    <w:rsid w:val="4B44185E"/>
    <w:rsid w:val="4BE827CC"/>
    <w:rsid w:val="4C1C1E57"/>
    <w:rsid w:val="4C7539A9"/>
    <w:rsid w:val="4CA47260"/>
    <w:rsid w:val="4DF71473"/>
    <w:rsid w:val="4E9E2371"/>
    <w:rsid w:val="4EB15AEA"/>
    <w:rsid w:val="4EF91C00"/>
    <w:rsid w:val="4F6E7585"/>
    <w:rsid w:val="51C74A3B"/>
    <w:rsid w:val="52396C0E"/>
    <w:rsid w:val="52B11E43"/>
    <w:rsid w:val="536009EA"/>
    <w:rsid w:val="548441B0"/>
    <w:rsid w:val="54E2353F"/>
    <w:rsid w:val="56AF3E7B"/>
    <w:rsid w:val="570C2A84"/>
    <w:rsid w:val="572213A1"/>
    <w:rsid w:val="57491974"/>
    <w:rsid w:val="57E8183F"/>
    <w:rsid w:val="580A4A20"/>
    <w:rsid w:val="58144D82"/>
    <w:rsid w:val="59767B1B"/>
    <w:rsid w:val="597A3B92"/>
    <w:rsid w:val="5A531179"/>
    <w:rsid w:val="5A903F93"/>
    <w:rsid w:val="5AAE5665"/>
    <w:rsid w:val="5B7F11FC"/>
    <w:rsid w:val="5C154F0A"/>
    <w:rsid w:val="60267FFE"/>
    <w:rsid w:val="607E026D"/>
    <w:rsid w:val="610C64B4"/>
    <w:rsid w:val="614B2718"/>
    <w:rsid w:val="622F514A"/>
    <w:rsid w:val="623574D9"/>
    <w:rsid w:val="62542348"/>
    <w:rsid w:val="626951F5"/>
    <w:rsid w:val="62775FE3"/>
    <w:rsid w:val="629E2B9B"/>
    <w:rsid w:val="637F60C4"/>
    <w:rsid w:val="643A075F"/>
    <w:rsid w:val="666B1B9B"/>
    <w:rsid w:val="66D83A56"/>
    <w:rsid w:val="66F45B73"/>
    <w:rsid w:val="673E7C41"/>
    <w:rsid w:val="685D2B6D"/>
    <w:rsid w:val="689F6BD4"/>
    <w:rsid w:val="68C60DC7"/>
    <w:rsid w:val="68D86F67"/>
    <w:rsid w:val="696F5CA7"/>
    <w:rsid w:val="6A2B7228"/>
    <w:rsid w:val="6A3B6D29"/>
    <w:rsid w:val="6ACD76C8"/>
    <w:rsid w:val="6B7D4C23"/>
    <w:rsid w:val="6BE27B3D"/>
    <w:rsid w:val="6C0B5BE1"/>
    <w:rsid w:val="6C405F2E"/>
    <w:rsid w:val="6C7B6684"/>
    <w:rsid w:val="6D5E1016"/>
    <w:rsid w:val="6D657017"/>
    <w:rsid w:val="6DCA6C5B"/>
    <w:rsid w:val="6DCB32CF"/>
    <w:rsid w:val="6DE56A98"/>
    <w:rsid w:val="6E17403E"/>
    <w:rsid w:val="6EC022F9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3E37F29"/>
    <w:rsid w:val="74F1554D"/>
    <w:rsid w:val="75764D7D"/>
    <w:rsid w:val="75B504C9"/>
    <w:rsid w:val="763E6D2C"/>
    <w:rsid w:val="76F76E18"/>
    <w:rsid w:val="771A0863"/>
    <w:rsid w:val="77615E28"/>
    <w:rsid w:val="7776385E"/>
    <w:rsid w:val="777C76A1"/>
    <w:rsid w:val="783B64DD"/>
    <w:rsid w:val="79A32B87"/>
    <w:rsid w:val="79B53EEF"/>
    <w:rsid w:val="7AA358B1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86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87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paragraph" w:customStyle="1" w:styleId="88">
    <w:name w:val="First Change"/>
    <w:basedOn w:val="1"/>
    <w:qFormat/>
    <w:uiPriority w:val="0"/>
    <w:pPr>
      <w:spacing w:line="240" w:lineRule="auto"/>
      <w:jc w:val="center"/>
    </w:pPr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Moderator</cp:lastModifiedBy>
  <cp:lastPrinted>2411-12-31T23:00:00Z</cp:lastPrinted>
  <dcterms:modified xsi:type="dcterms:W3CDTF">2021-02-04T18:03:39Z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